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C4D4F" w14:textId="2051A10A" w:rsidR="007868B7" w:rsidRDefault="007868B7" w:rsidP="00E21DA7">
      <w:pPr>
        <w:pStyle w:val="LSHeader"/>
      </w:pPr>
      <w:r>
        <w:t>3GPP TSG RAN WG3 Meeting #127-bis</w:t>
      </w:r>
      <w:r>
        <w:tab/>
      </w:r>
      <w:r w:rsidRPr="007868B7">
        <w:rPr>
          <w:lang w:val="en-GB"/>
        </w:rPr>
        <w:t>R3-251580</w:t>
      </w:r>
    </w:p>
    <w:p w14:paraId="6C5E7815" w14:textId="77777777" w:rsidR="007868B7" w:rsidRDefault="007868B7" w:rsidP="007868B7">
      <w:pPr>
        <w:pStyle w:val="LSHeader"/>
        <w:pBdr>
          <w:bottom w:val="single" w:sz="6" w:space="1" w:color="auto"/>
        </w:pBdr>
      </w:pPr>
      <w:r>
        <w:t xml:space="preserve">Wuhan, China, 07-11 </w:t>
      </w:r>
      <w:proofErr w:type="gramStart"/>
      <w:r>
        <w:t>April,</w:t>
      </w:r>
      <w:proofErr w:type="gramEnd"/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92292" w:rsidR="001E41F3" w:rsidRPr="00410371" w:rsidRDefault="007868B7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38.42</w:t>
            </w:r>
            <w:r>
              <w:rPr>
                <w:b/>
                <w:noProof/>
                <w:sz w:val="28"/>
              </w:rPr>
              <w:fldChar w:fldCharType="end"/>
            </w:r>
            <w:r w:rsidR="003924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3D371" w:rsidR="001E41F3" w:rsidRPr="00410371" w:rsidRDefault="001863B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9B43B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0A9652" w:rsidR="001E41F3" w:rsidRPr="00410371" w:rsidRDefault="007868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ABA7A" w:rsidR="001E41F3" w:rsidRPr="00410371" w:rsidRDefault="00786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1</w:t>
            </w:r>
            <w:r w:rsidR="00454B18">
              <w:rPr>
                <w:b/>
                <w:noProof/>
                <w:sz w:val="28"/>
              </w:rPr>
              <w:t>8</w:t>
            </w:r>
            <w:r w:rsidR="000547DF">
              <w:rPr>
                <w:b/>
                <w:noProof/>
                <w:sz w:val="28"/>
              </w:rPr>
              <w:t>.</w:t>
            </w:r>
            <w:r w:rsidR="00454B18">
              <w:rPr>
                <w:b/>
                <w:noProof/>
                <w:sz w:val="28"/>
              </w:rPr>
              <w:t>1</w:t>
            </w:r>
            <w:r w:rsidR="000547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E501B" w:rsidR="001E41F3" w:rsidRDefault="00840E10">
            <w:pPr>
              <w:pStyle w:val="CRCoverPage"/>
              <w:spacing w:after="0"/>
              <w:ind w:left="100"/>
              <w:rPr>
                <w:noProof/>
              </w:rPr>
            </w:pPr>
            <w:r w:rsidRPr="00840E10">
              <w:t xml:space="preserve">(BL CR to 38.425) </w:t>
            </w:r>
            <w:r w:rsidR="00A5680F" w:rsidRPr="0018532F">
              <w:t>Support of XR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4B86B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Ericsson, AT&amp;T,</w:t>
            </w:r>
            <w:r w:rsidR="00507ED1">
              <w:t xml:space="preserve"> </w:t>
            </w:r>
            <w:r w:rsidRPr="009A4AFE">
              <w:t>BT,</w:t>
            </w:r>
            <w:r w:rsidR="00507ED1">
              <w:t xml:space="preserve"> </w:t>
            </w:r>
            <w:r w:rsidRPr="009A4AFE">
              <w:t>T-Mobile USA, Charter Communications, Qualcomm</w:t>
            </w:r>
            <w:r w:rsidR="00C61795">
              <w:rPr>
                <w:rFonts w:hint="eastAsia"/>
                <w:lang w:eastAsia="zh-CN"/>
              </w:rPr>
              <w:t>,</w:t>
            </w:r>
            <w:r w:rsidR="00C61795">
              <w:rPr>
                <w:lang w:eastAsia="zh-CN"/>
              </w:rPr>
              <w:t xml:space="preserve"> Huawei</w:t>
            </w:r>
            <w:r w:rsidR="000218FC">
              <w:rPr>
                <w:lang w:eastAsia="zh-CN"/>
              </w:rPr>
              <w:t>, Nokia, Nokia Shanghai Bell</w:t>
            </w:r>
            <w:r w:rsidR="00F213A8">
              <w:rPr>
                <w:rFonts w:hint="eastAsia"/>
                <w:lang w:eastAsia="zh-CN"/>
              </w:rPr>
              <w:t>，</w:t>
            </w:r>
            <w:r w:rsidR="00F213A8">
              <w:rPr>
                <w:rFonts w:hint="eastAsia"/>
                <w:lang w:eastAsia="zh-CN"/>
              </w:rPr>
              <w:t>China Telecom</w:t>
            </w:r>
            <w:r w:rsidR="00203452">
              <w:rPr>
                <w:lang w:eastAsia="zh-CN"/>
              </w:rPr>
              <w:t>, CMCC</w:t>
            </w:r>
            <w:r w:rsidR="00C12937">
              <w:rPr>
                <w:lang w:eastAsia="zh-CN"/>
              </w:rPr>
              <w:t>, ZTE,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7868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547D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549CA" w:rsidR="001E41F3" w:rsidRDefault="00C31D52">
            <w:pPr>
              <w:pStyle w:val="CRCoverPage"/>
              <w:spacing w:after="0"/>
              <w:ind w:left="100"/>
              <w:rPr>
                <w:noProof/>
              </w:rPr>
            </w:pPr>
            <w:r w:rsidRPr="00475C65">
              <w:rPr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DFE7B" w:rsidR="001E41F3" w:rsidRDefault="00786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47DF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="000547D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0547D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D426C" w:rsidR="001E41F3" w:rsidRDefault="00623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1303C" w:rsidR="001E41F3" w:rsidRDefault="00786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47D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31D5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2BC76" w:rsidR="00B00E3C" w:rsidRPr="008577A7" w:rsidRDefault="009B39A2" w:rsidP="0014077D">
            <w:pPr>
              <w:pStyle w:val="CRCoverPage"/>
              <w:spacing w:after="0"/>
              <w:rPr>
                <w:snapToGrid w:val="0"/>
              </w:rPr>
            </w:pPr>
            <w:r w:rsidRPr="009B39A2">
              <w:rPr>
                <w:noProof/>
              </w:rPr>
              <w:t>Support for XR and L4S in NR-DC</w:t>
            </w:r>
            <w:r w:rsidR="001D17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8DF4" w14:textId="77777777" w:rsidR="00484607" w:rsidRDefault="002434B3" w:rsidP="004C2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for the support </w:t>
            </w:r>
            <w:r w:rsidR="00690DB0">
              <w:rPr>
                <w:noProof/>
              </w:rPr>
              <w:t>of XR and L4S in NR-DC</w:t>
            </w:r>
          </w:p>
          <w:p w14:paraId="31C656EC" w14:textId="49861C4F" w:rsidR="009D1EE8" w:rsidRPr="008577A7" w:rsidRDefault="009D1EE8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Support for DL PSI based discard</w:t>
            </w:r>
            <w:r w:rsidR="001D17FE">
              <w:rPr>
                <w:noProof/>
              </w:rPr>
              <w:t>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95D8" w14:textId="77777777" w:rsidR="00FC5B06" w:rsidRDefault="00D56F83" w:rsidP="00B03162">
            <w:pPr>
              <w:pStyle w:val="CRCoverPage"/>
              <w:spacing w:after="0"/>
              <w:rPr>
                <w:noProof/>
              </w:rPr>
            </w:pPr>
            <w:r w:rsidRPr="00D56F83">
              <w:rPr>
                <w:noProof/>
              </w:rPr>
              <w:t>XR and L4S in NR-DC</w:t>
            </w:r>
            <w:r>
              <w:rPr>
                <w:noProof/>
              </w:rPr>
              <w:t xml:space="preserve"> is not supported</w:t>
            </w:r>
          </w:p>
          <w:p w14:paraId="5C4BEB44" w14:textId="2167A0D3" w:rsidR="00B939D1" w:rsidRDefault="00B939D1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 PSI based discarding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73E46" w:rsidR="001E41F3" w:rsidRDefault="00A6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  <w:r w:rsidR="002D677F">
              <w:rPr>
                <w:noProof/>
              </w:rPr>
              <w:t>, 5.5.2.3, 5.5.3.x</w:t>
            </w:r>
            <w:r w:rsidR="009B43B3">
              <w:rPr>
                <w:noProof/>
              </w:rPr>
              <w:t xml:space="preserve"> (new)</w:t>
            </w:r>
            <w:r w:rsidR="002D677F">
              <w:rPr>
                <w:noProof/>
              </w:rPr>
              <w:t>, 5.5.3.y</w:t>
            </w:r>
            <w:r w:rsidR="009B43B3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917354" w:rsidR="001E41F3" w:rsidRDefault="00B93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38FD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AFD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390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35390F">
              <w:rPr>
                <w:noProof/>
              </w:rPr>
              <w:t>1269</w:t>
            </w:r>
            <w:r>
              <w:rPr>
                <w:noProof/>
              </w:rPr>
              <w:t xml:space="preserve"> </w:t>
            </w:r>
          </w:p>
          <w:p w14:paraId="1B414649" w14:textId="77777777" w:rsidR="0035390F" w:rsidRDefault="003539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Draft CR</w:t>
            </w:r>
          </w:p>
          <w:p w14:paraId="263449F7" w14:textId="77777777" w:rsidR="00A5680F" w:rsidRDefault="00A5680F">
            <w:pPr>
              <w:pStyle w:val="CRCoverPage"/>
              <w:spacing w:after="0"/>
              <w:ind w:left="99"/>
              <w:rPr>
                <w:noProof/>
              </w:rPr>
            </w:pPr>
            <w:r w:rsidRPr="00A5680F">
              <w:rPr>
                <w:noProof/>
              </w:rPr>
              <w:t>TS 38.473</w:t>
            </w:r>
            <w:r>
              <w:rPr>
                <w:noProof/>
              </w:rPr>
              <w:t xml:space="preserve"> </w:t>
            </w:r>
            <w:r w:rsidRPr="00A5680F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A5680F">
              <w:rPr>
                <w:noProof/>
              </w:rPr>
              <w:t>1485</w:t>
            </w:r>
          </w:p>
          <w:p w14:paraId="42398B96" w14:textId="54D0F186" w:rsidR="00A5680F" w:rsidRDefault="00A56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D6DA6" w14:textId="77777777" w:rsidR="008863B9" w:rsidRDefault="00FD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text</w:t>
            </w:r>
          </w:p>
          <w:p w14:paraId="304F2409" w14:textId="77777777" w:rsidR="00FD70BC" w:rsidRDefault="00FD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 cover page</w:t>
            </w:r>
          </w:p>
          <w:p w14:paraId="2DF60C3A" w14:textId="77777777" w:rsidR="00B939D1" w:rsidRDefault="00B939D1" w:rsidP="00B9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35390F">
              <w:rPr>
                <w:noProof/>
              </w:rPr>
              <w:t xml:space="preserve"> </w:t>
            </w:r>
            <w:r>
              <w:rPr>
                <w:noProof/>
              </w:rPr>
              <w:t>3: implementation of R3-244768</w:t>
            </w:r>
            <w:r w:rsidR="001D17FE">
              <w:rPr>
                <w:noProof/>
              </w:rPr>
              <w:t xml:space="preserve"> for support of DL PSI based discarding</w:t>
            </w:r>
          </w:p>
          <w:p w14:paraId="6FE55FF9" w14:textId="77777777" w:rsidR="00D52795" w:rsidRDefault="00D52795" w:rsidP="00B9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resubmission to RAN3#125bis</w:t>
            </w:r>
          </w:p>
          <w:p w14:paraId="7B1A1ADF" w14:textId="77777777" w:rsidR="00A5680F" w:rsidRDefault="00A5680F" w:rsidP="00B9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 update the title of the CR.</w:t>
            </w:r>
          </w:p>
          <w:p w14:paraId="6ACA4173" w14:textId="5882C113" w:rsidR="007868B7" w:rsidRDefault="007868B7" w:rsidP="00B9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</w:t>
            </w:r>
            <w:r>
              <w:rPr>
                <w:noProof/>
              </w:rPr>
              <w:t>resubmission to RAN3#12</w:t>
            </w:r>
            <w:r>
              <w:rPr>
                <w:noProof/>
              </w:rPr>
              <w:t>7</w:t>
            </w:r>
            <w:r>
              <w:rPr>
                <w:noProof/>
              </w:rPr>
              <w:t>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77777777" w:rsidR="000218FC" w:rsidRDefault="000218FC">
      <w:pPr>
        <w:spacing w:after="0"/>
        <w:rPr>
          <w:noProof/>
        </w:rPr>
      </w:pPr>
      <w:r>
        <w:rPr>
          <w:noProof/>
        </w:rPr>
        <w:br w:type="page"/>
      </w:r>
    </w:p>
    <w:p w14:paraId="25F25C7A" w14:textId="03C8E9D6" w:rsidR="00484607" w:rsidRDefault="00484607" w:rsidP="00DD3B39">
      <w:pPr>
        <w:jc w:val="center"/>
        <w:rPr>
          <w:noProof/>
        </w:rPr>
      </w:pPr>
      <w:r w:rsidRPr="00DD3B39">
        <w:rPr>
          <w:noProof/>
          <w:highlight w:val="yellow"/>
        </w:rPr>
        <w:lastRenderedPageBreak/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5B5AE74" w14:textId="77777777" w:rsidR="00484607" w:rsidRDefault="00484607">
      <w:pPr>
        <w:rPr>
          <w:noProof/>
        </w:rPr>
      </w:pPr>
    </w:p>
    <w:p w14:paraId="737B1022" w14:textId="77777777" w:rsidR="00C558C5" w:rsidRPr="00C84766" w:rsidRDefault="00C558C5" w:rsidP="00C558C5">
      <w:pPr>
        <w:pStyle w:val="Heading3"/>
      </w:pPr>
      <w:bookmarkStart w:id="1" w:name="_Toc13919460"/>
      <w:bookmarkStart w:id="2" w:name="_Toc36556046"/>
      <w:bookmarkStart w:id="3" w:name="_Toc45832988"/>
      <w:bookmarkStart w:id="4" w:name="_Toc64447467"/>
      <w:bookmarkStart w:id="5" w:name="_Toc98405654"/>
      <w:bookmarkStart w:id="6" w:name="_Toc112762058"/>
      <w:bookmarkStart w:id="7" w:name="_Toc155982437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326E1E2" w14:textId="77777777" w:rsidR="00C558C5" w:rsidRPr="00C84766" w:rsidRDefault="00C558C5" w:rsidP="00C558C5">
      <w:pPr>
        <w:pStyle w:val="Heading4"/>
      </w:pPr>
      <w:bookmarkStart w:id="8" w:name="_CR5_4_3_1"/>
      <w:bookmarkStart w:id="9" w:name="_Toc13919461"/>
      <w:bookmarkStart w:id="10" w:name="_Toc36556047"/>
      <w:bookmarkStart w:id="11" w:name="_Toc45832989"/>
      <w:bookmarkStart w:id="12" w:name="_Toc64447468"/>
      <w:bookmarkStart w:id="13" w:name="_Toc98405655"/>
      <w:bookmarkStart w:id="14" w:name="_Toc112762059"/>
      <w:bookmarkStart w:id="15" w:name="_Toc155982438"/>
      <w:bookmarkEnd w:id="8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5B48CEC" w14:textId="77777777" w:rsidR="00C558C5" w:rsidRDefault="00C558C5" w:rsidP="00C558C5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4A8EE9D7" w14:textId="77777777" w:rsidR="00C558C5" w:rsidRPr="00C84766" w:rsidRDefault="00C558C5" w:rsidP="00C558C5">
      <w:r w:rsidRPr="00C84766">
        <w:t xml:space="preserve">The purpose of the Transfer of </w:t>
      </w:r>
      <w:r>
        <w:t>Assistance Information</w:t>
      </w:r>
      <w:r w:rsidRPr="00C84766">
        <w:t xml:space="preserve"> procedure is to provide </w:t>
      </w:r>
      <w:r>
        <w:t>assistance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67ADA81B" w14:textId="77777777" w:rsidR="00C558C5" w:rsidRDefault="00C558C5" w:rsidP="00C558C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C170D32" w14:textId="77777777" w:rsidR="00C558C5" w:rsidRDefault="00C558C5" w:rsidP="00C558C5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</w:p>
    <w:p w14:paraId="6B61F487" w14:textId="77777777" w:rsidR="00C558C5" w:rsidRDefault="00C558C5" w:rsidP="00C558C5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27EED62E" w14:textId="77777777" w:rsidR="00C558C5" w:rsidRDefault="00C558C5" w:rsidP="00C558C5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109B755C" w14:textId="77777777" w:rsidR="00C558C5" w:rsidRDefault="00C558C5" w:rsidP="00C558C5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6F20B50" w14:textId="77777777" w:rsidR="00C558C5" w:rsidRDefault="00C558C5" w:rsidP="00C558C5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7EA8BB13" w14:textId="77777777" w:rsidR="00C558C5" w:rsidRDefault="00C558C5" w:rsidP="00C558C5">
      <w:r>
        <w:t>The ASSISTANCE INFORMATION DATA shall be sent, if supported, when the corresponding node receives a DL USER DATA PDU including the Assistance Information Report Polling Flag set to 1.</w:t>
      </w:r>
    </w:p>
    <w:p w14:paraId="2A1DBEE4" w14:textId="77777777" w:rsidR="00C558C5" w:rsidRDefault="00C558C5" w:rsidP="00C558C5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5230F563" w14:textId="77777777" w:rsidR="00C558C5" w:rsidRDefault="00C558C5" w:rsidP="00C558C5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610614E8" w14:textId="476DCB99" w:rsidR="009B43B3" w:rsidRDefault="00C558C5" w:rsidP="009B43B3">
      <w:pPr>
        <w:spacing w:line="259" w:lineRule="auto"/>
        <w:rPr>
          <w:ins w:id="16" w:author="Rapporteur" w:date="2024-08-29T08:13:00Z"/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 xml:space="preserve">The node hosting the NR PDCP entity shall, if supported, take this information into account to perform ECN marking in the NG-RAN node, or </w:t>
      </w:r>
      <w:ins w:id="17" w:author="Rapporteur" w:date="2024-08-29T08:13:00Z">
        <w:r w:rsidR="009B43B3" w:rsidRPr="00595DAC">
          <w:rPr>
            <w:rFonts w:eastAsia="SimSun"/>
          </w:rPr>
          <w:t xml:space="preserve">it shall take this information into account when sending the UL Congestion Information and/or DL Congestion information </w:t>
        </w:r>
      </w:ins>
      <w:del w:id="18" w:author="Rapporteur" w:date="2024-08-29T08:13:00Z">
        <w:r w:rsidRPr="00C94B98" w:rsidDel="009B43B3">
          <w:rPr>
            <w:rFonts w:eastAsia="SimSun"/>
          </w:rPr>
          <w:delText>to further send it</w:delText>
        </w:r>
      </w:del>
      <w:r w:rsidRPr="00C94B98">
        <w:rPr>
          <w:rFonts w:eastAsia="SimSun"/>
        </w:rPr>
        <w:t xml:space="preserve"> to the UPF for ECN marking or information exposure as specified in TS 23.501 [8].</w:t>
      </w:r>
    </w:p>
    <w:p w14:paraId="29CF3894" w14:textId="415CE44B" w:rsidR="009B43B3" w:rsidRDefault="009B43B3" w:rsidP="009B43B3">
      <w:pPr>
        <w:spacing w:line="259" w:lineRule="auto"/>
        <w:rPr>
          <w:ins w:id="19" w:author="Rapporteur" w:date="2024-08-29T08:13:00Z"/>
        </w:rPr>
      </w:pPr>
      <w:ins w:id="20" w:author="Rapporteur" w:date="2024-08-29T08:13:00Z">
        <w:r>
          <w:t>The ASSISTANCE INFORMATION DATA</w:t>
        </w:r>
        <w:r w:rsidRPr="00C84766">
          <w:t xml:space="preserve"> frame </w:t>
        </w:r>
        <w:r>
          <w:t xml:space="preserve">may </w:t>
        </w:r>
        <w:r w:rsidRPr="00C84766">
          <w:t>include</w:t>
        </w:r>
        <w:r>
          <w:t xml:space="preserve"> the DL </w:t>
        </w:r>
        <w:r w:rsidRPr="00347A73">
          <w:t>PSI Based Discard Activation Suggestion</w:t>
        </w:r>
        <w:r>
          <w:t>, which informs the node hosting the NR PDCP</w:t>
        </w:r>
        <w:r w:rsidRPr="00675779">
          <w:t xml:space="preserve"> </w:t>
        </w:r>
        <w:r w:rsidRPr="00510A50">
          <w:t>entity</w:t>
        </w:r>
        <w:r>
          <w:t xml:space="preserve"> of the suggestion from the corresponding node on whether to activate or deactivate </w:t>
        </w:r>
        <w:r>
          <w:rPr>
            <w:rFonts w:hint="eastAsia"/>
          </w:rPr>
          <w:t xml:space="preserve">DL </w:t>
        </w:r>
        <w:r>
          <w:t>PSI based PDCP discard. The node hosting the NR PDCP</w:t>
        </w:r>
        <w:r w:rsidRPr="00675779">
          <w:t xml:space="preserve"> </w:t>
        </w:r>
        <w:r w:rsidRPr="00510A50">
          <w:t>entity</w:t>
        </w:r>
        <w:r>
          <w:t xml:space="preserve"> may take this information into account to decide whether to activate or deactivate DL PSI based PDCP discard.</w:t>
        </w:r>
      </w:ins>
    </w:p>
    <w:p w14:paraId="39BBC24A" w14:textId="77777777" w:rsidR="009B1E2A" w:rsidRPr="00E62043" w:rsidRDefault="009B1E2A" w:rsidP="00C558C5">
      <w:pPr>
        <w:spacing w:line="259" w:lineRule="auto"/>
        <w:rPr>
          <w:rFonts w:eastAsia="SimSun"/>
        </w:rPr>
      </w:pPr>
    </w:p>
    <w:p w14:paraId="09ADB331" w14:textId="77777777" w:rsidR="00C558C5" w:rsidRPr="00C84766" w:rsidRDefault="00C54056" w:rsidP="00C558C5">
      <w:pPr>
        <w:pStyle w:val="TH"/>
      </w:pPr>
      <w:r w:rsidRPr="00C84766">
        <w:rPr>
          <w:noProof/>
        </w:rPr>
        <w:object w:dxaOrig="4005" w:dyaOrig="1800" w14:anchorId="626C6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0.35pt;height:90.1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804343017" r:id="rId16"/>
        </w:object>
      </w:r>
    </w:p>
    <w:p w14:paraId="46B0EFB6" w14:textId="1013A482" w:rsidR="009B1E2A" w:rsidRPr="006425DE" w:rsidRDefault="00C558C5" w:rsidP="009B1E2A">
      <w:pPr>
        <w:jc w:val="center"/>
        <w:rPr>
          <w:noProof/>
        </w:rPr>
      </w:pPr>
      <w:bookmarkStart w:id="21" w:name="_CRFigure5_4_3_11"/>
      <w:r w:rsidRPr="00C84766">
        <w:t xml:space="preserve">Figure </w:t>
      </w:r>
      <w:bookmarkEnd w:id="21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</w:p>
    <w:p w14:paraId="0CE8EAB8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E8140E6" w14:textId="77777777" w:rsidR="009B1E2A" w:rsidRPr="006425DE" w:rsidRDefault="009B1E2A" w:rsidP="009B1E2A">
      <w:pPr>
        <w:rPr>
          <w:lang w:val="en-US"/>
        </w:rPr>
      </w:pPr>
    </w:p>
    <w:p w14:paraId="1FA3B044" w14:textId="77777777" w:rsidR="009B1E2A" w:rsidRPr="00C84766" w:rsidRDefault="009B1E2A" w:rsidP="009B1E2A">
      <w:pPr>
        <w:pStyle w:val="Heading4"/>
      </w:pPr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</w:p>
    <w:p w14:paraId="65ADEC14" w14:textId="77777777" w:rsidR="009B1E2A" w:rsidRPr="00C84766" w:rsidRDefault="009B1E2A" w:rsidP="009B1E2A">
      <w:r w:rsidRPr="00C84766">
        <w:t xml:space="preserve">This frame format is defined to allow the node hosting the PDCP entity to </w:t>
      </w:r>
      <w:r>
        <w:t>receive assistance information</w:t>
      </w:r>
      <w:r w:rsidRPr="00C84766">
        <w:t>.</w:t>
      </w:r>
    </w:p>
    <w:p w14:paraId="5C46B120" w14:textId="77777777" w:rsidR="009B1E2A" w:rsidRDefault="009B1E2A" w:rsidP="009B1E2A">
      <w:r w:rsidRPr="00C84766">
        <w:t xml:space="preserve">The following shows the respective </w:t>
      </w:r>
      <w:r>
        <w:t>ASSISTANCE INFORMATION</w:t>
      </w:r>
      <w:r w:rsidRPr="00C84766">
        <w:t xml:space="preserve"> DATA frame.</w:t>
      </w:r>
    </w:p>
    <w:p w14:paraId="1F060E1D" w14:textId="77777777" w:rsidR="009B1E2A" w:rsidRPr="00C84766" w:rsidRDefault="009B1E2A" w:rsidP="009B1E2A">
      <w:pPr>
        <w:pStyle w:val="NO"/>
      </w:pPr>
      <w:r w:rsidRPr="003C7D3F">
        <w:t>NOTE 1:</w:t>
      </w:r>
      <w:r w:rsidRPr="003C7D3F">
        <w:tab/>
      </w:r>
      <w:r>
        <w:t xml:space="preserve">All information elements defined in </w:t>
      </w:r>
      <w:r w:rsidRPr="00AA5B77">
        <w:t>Figure 5.5.2.</w:t>
      </w:r>
      <w:r>
        <w:t>3</w:t>
      </w:r>
      <w:r w:rsidRPr="00AA5B77">
        <w:t>-1</w:t>
      </w:r>
      <w:r>
        <w:t xml:space="preserve"> are also applicable to E-UTRA PDCP unless specified otherwise in section 5.5.3</w:t>
      </w:r>
      <w:r w:rsidRPr="003C7D3F">
        <w:t>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802"/>
        <w:gridCol w:w="774"/>
        <w:gridCol w:w="778"/>
        <w:gridCol w:w="791"/>
        <w:gridCol w:w="773"/>
        <w:gridCol w:w="776"/>
        <w:gridCol w:w="1431"/>
      </w:tblGrid>
      <w:tr w:rsidR="009B1E2A" w:rsidRPr="00C84766" w14:paraId="43CC8ABF" w14:textId="77777777" w:rsidTr="00F03B9C">
        <w:trPr>
          <w:cantSplit/>
        </w:trPr>
        <w:tc>
          <w:tcPr>
            <w:tcW w:w="6213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658412E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2C968F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9B1E2A" w:rsidRPr="00C84766" w14:paraId="479E5185" w14:textId="77777777" w:rsidTr="00F03B9C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8F39203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533541A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3D245EDD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37580ACB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D9D9D9"/>
          </w:tcPr>
          <w:p w14:paraId="47A2E4AA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D9D9D9"/>
          </w:tcPr>
          <w:p w14:paraId="4F2B1C35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3E5FDE9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94AB99F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2BFEAC4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819AF44" w14:textId="77777777" w:rsidTr="00F03B9C">
        <w:trPr>
          <w:cantSplit/>
          <w:trHeight w:val="538"/>
        </w:trPr>
        <w:tc>
          <w:tcPr>
            <w:tcW w:w="3091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FAA3FF3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63FE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2A6189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ECA2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25F17E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AE2DA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1E2A" w:rsidRPr="00C84766" w14:paraId="17A99DC3" w14:textId="77777777" w:rsidTr="00F03B9C">
        <w:trPr>
          <w:cantSplit/>
          <w:trHeight w:val="538"/>
        </w:trPr>
        <w:tc>
          <w:tcPr>
            <w:tcW w:w="2321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1C659082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6585AB" w14:textId="4A01EE51" w:rsidR="009B1E2A" w:rsidRPr="00C84766" w:rsidRDefault="009B43B3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2" w:author="Rapporteur" w:date="2024-08-29T08:13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Ind.</w:t>
              </w:r>
            </w:ins>
          </w:p>
        </w:tc>
        <w:tc>
          <w:tcPr>
            <w:tcW w:w="7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4C5E508" w14:textId="1F19D11E" w:rsidR="009B1E2A" w:rsidRPr="00C84766" w:rsidRDefault="009B43B3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3" w:author="Rapporteur" w:date="2024-08-29T08:13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Activation Suggestion</w:t>
              </w:r>
            </w:ins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6F0641B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UL Congestion Information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Ind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>.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F3D57EC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DL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Congestion Information Ind.</w:t>
            </w:r>
            <w:r w:rsidRPr="00031B7C" w:rsidDel="0051285D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F62B2BA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6F7A09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1E2A" w:rsidRPr="00C84766" w14:paraId="7FA1C7DB" w14:textId="77777777" w:rsidTr="00F03B9C">
        <w:trPr>
          <w:cantSplit/>
          <w:trHeight w:val="428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1160A4B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595D1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or 1</w:t>
            </w:r>
          </w:p>
        </w:tc>
      </w:tr>
      <w:tr w:rsidR="009B1E2A" w:rsidRPr="00C84766" w14:paraId="5CBEBADF" w14:textId="77777777" w:rsidTr="00F03B9C">
        <w:trPr>
          <w:cantSplit/>
          <w:trHeight w:val="473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C7D06F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6380BC25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or  (2*Number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</w:rPr>
              <w:t xml:space="preserve"> 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B1E2A" w:rsidRPr="00C84766" w14:paraId="44E70BF6" w14:textId="77777777" w:rsidTr="00F03B9C">
        <w:trPr>
          <w:cantSplit/>
          <w:trHeight w:val="473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C13D84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6E6A">
              <w:rPr>
                <w:rFonts w:ascii="Arial" w:hAnsi="Arial" w:cs="Arial"/>
                <w:sz w:val="18"/>
                <w:szCs w:val="18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405CD869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2F44EC33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EC2B1B5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E2868B0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1148218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226263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C94BC9D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0 or 4</w:t>
            </w:r>
          </w:p>
        </w:tc>
      </w:tr>
      <w:tr w:rsidR="009B1E2A" w:rsidRPr="00C84766" w14:paraId="14B3D372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ACF9F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1A359578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</w:rPr>
              <w:t>0 or 4</w:t>
            </w:r>
          </w:p>
        </w:tc>
      </w:tr>
      <w:tr w:rsidR="009B1E2A" w:rsidRPr="00C84766" w14:paraId="237E7514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1C36E64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UL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16ED216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  <w:tr w:rsidR="009B1E2A" w:rsidRPr="00C84766" w14:paraId="5E70C0F4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5E46FF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DL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CD69075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</w:tbl>
    <w:p w14:paraId="26A7326D" w14:textId="77777777" w:rsidR="009B1E2A" w:rsidRDefault="009B1E2A" w:rsidP="009B1E2A">
      <w:pPr>
        <w:pStyle w:val="TAN"/>
      </w:pPr>
    </w:p>
    <w:p w14:paraId="774634A5" w14:textId="77777777" w:rsidR="009B1E2A" w:rsidRPr="00C84766" w:rsidRDefault="009B1E2A" w:rsidP="009B1E2A">
      <w:pPr>
        <w:pStyle w:val="TF"/>
      </w:pPr>
      <w:bookmarkStart w:id="24" w:name="_CRFigure5_5_2_31"/>
      <w:r w:rsidRPr="00C84766">
        <w:t xml:space="preserve">Figure </w:t>
      </w:r>
      <w:bookmarkEnd w:id="24"/>
      <w:r w:rsidRPr="00C84766">
        <w:t>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t>2</w:t>
      </w:r>
      <w:r w:rsidRPr="00C84766">
        <w:t>) Format</w:t>
      </w:r>
    </w:p>
    <w:p w14:paraId="5B5E8EDB" w14:textId="77777777" w:rsidR="009B1E2A" w:rsidRPr="00F224EC" w:rsidRDefault="009B1E2A" w:rsidP="009B1E2A">
      <w:pPr>
        <w:rPr>
          <w:color w:val="FF0000"/>
        </w:rPr>
      </w:pPr>
    </w:p>
    <w:p w14:paraId="559B5D92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0E01429A" w14:textId="77777777" w:rsidR="009B43B3" w:rsidRPr="00436AC0" w:rsidRDefault="009B43B3" w:rsidP="009B43B3">
      <w:pPr>
        <w:keepNext/>
        <w:keepLines/>
        <w:spacing w:before="120"/>
        <w:outlineLvl w:val="3"/>
        <w:rPr>
          <w:ins w:id="25" w:author="Rapporteur" w:date="2024-08-29T08:12:00Z"/>
          <w:rFonts w:ascii="Arial" w:hAnsi="Arial"/>
          <w:sz w:val="24"/>
          <w:lang w:eastAsia="ko-KR"/>
        </w:rPr>
      </w:pPr>
      <w:ins w:id="26" w:author="Rapporteur" w:date="2024-08-29T08:12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eastAsia="ko-KR"/>
          </w:rPr>
          <w:t>x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>DL PSI Based Discard</w:t>
        </w:r>
        <w:r w:rsidRPr="00436AC0">
          <w:rPr>
            <w:rFonts w:ascii="Arial" w:hAnsi="Arial"/>
            <w:sz w:val="24"/>
            <w:lang w:eastAsia="ko-KR"/>
          </w:rPr>
          <w:t xml:space="preserve"> Indication </w:t>
        </w:r>
      </w:ins>
    </w:p>
    <w:p w14:paraId="6164C9F6" w14:textId="77777777" w:rsidR="009B43B3" w:rsidRPr="00436AC0" w:rsidRDefault="009B43B3" w:rsidP="009B43B3">
      <w:pPr>
        <w:rPr>
          <w:ins w:id="27" w:author="Rapporteur" w:date="2024-08-29T08:12:00Z"/>
          <w:lang w:eastAsia="ko-KR"/>
        </w:rPr>
      </w:pPr>
      <w:ins w:id="28" w:author="Rapporteur" w:date="2024-08-29T08:12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field indicates the presence of the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Suggestion. This information element is not applicable to E-UTRA PDCP.</w:t>
        </w:r>
      </w:ins>
    </w:p>
    <w:p w14:paraId="72A4CF29" w14:textId="77777777" w:rsidR="009B43B3" w:rsidRPr="00436AC0" w:rsidRDefault="009B43B3" w:rsidP="009B43B3">
      <w:pPr>
        <w:rPr>
          <w:ins w:id="29" w:author="Rapporteur" w:date="2024-08-29T08:12:00Z"/>
          <w:lang w:eastAsia="ko-KR"/>
        </w:rPr>
      </w:pPr>
      <w:ins w:id="30" w:author="Rapporteur" w:date="2024-08-29T08:12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not present, 1=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present}.</w:t>
        </w:r>
      </w:ins>
    </w:p>
    <w:p w14:paraId="37AC4E35" w14:textId="77777777" w:rsidR="009B43B3" w:rsidRPr="00436AC0" w:rsidRDefault="009B43B3" w:rsidP="009B43B3">
      <w:pPr>
        <w:rPr>
          <w:ins w:id="31" w:author="Rapporteur" w:date="2024-08-29T08:12:00Z"/>
          <w:lang w:eastAsia="ko-KR"/>
        </w:rPr>
      </w:pPr>
      <w:ins w:id="32" w:author="Rapporteur" w:date="2024-08-29T08:12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1 bit.</w:t>
        </w:r>
      </w:ins>
    </w:p>
    <w:p w14:paraId="684119E6" w14:textId="77777777" w:rsidR="009B43B3" w:rsidRPr="00436AC0" w:rsidRDefault="009B43B3" w:rsidP="009B43B3">
      <w:pPr>
        <w:keepNext/>
        <w:keepLines/>
        <w:spacing w:before="120"/>
        <w:outlineLvl w:val="3"/>
        <w:rPr>
          <w:ins w:id="33" w:author="Rapporteur" w:date="2024-08-29T08:12:00Z"/>
          <w:rFonts w:ascii="Arial" w:hAnsi="Arial"/>
          <w:sz w:val="24"/>
          <w:lang w:eastAsia="ko-KR"/>
        </w:rPr>
      </w:pPr>
      <w:ins w:id="34" w:author="Rapporteur" w:date="2024-08-29T08:12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val="en-US"/>
          </w:rPr>
          <w:t>y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DL </w:t>
        </w:r>
        <w:r w:rsidRPr="00436AC0">
          <w:rPr>
            <w:rFonts w:ascii="Arial" w:hAnsi="Arial"/>
            <w:sz w:val="24"/>
            <w:lang w:val="en-US"/>
          </w:rPr>
          <w:t xml:space="preserve">PSI Based Discard Activation Suggestion </w:t>
        </w:r>
      </w:ins>
    </w:p>
    <w:p w14:paraId="248B73CF" w14:textId="77777777" w:rsidR="009B43B3" w:rsidRPr="00436AC0" w:rsidRDefault="009B43B3" w:rsidP="009B43B3">
      <w:pPr>
        <w:rPr>
          <w:ins w:id="35" w:author="Rapporteur" w:date="2024-08-29T08:12:00Z"/>
          <w:lang w:eastAsia="ko-KR"/>
        </w:rPr>
      </w:pPr>
      <w:ins w:id="36" w:author="Rapporteur" w:date="2024-08-29T08:12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parameter indicates</w:t>
        </w:r>
        <w:r w:rsidRPr="00436AC0">
          <w:rPr>
            <w:rFonts w:hint="eastAsia"/>
            <w:lang w:val="en-US"/>
          </w:rPr>
          <w:t xml:space="preserve"> </w:t>
        </w:r>
        <w:r w:rsidRPr="00436AC0">
          <w:rPr>
            <w:lang w:val="en-US"/>
          </w:rPr>
          <w:t xml:space="preserve">the suggestion given by the corresponding node on whether </w:t>
        </w:r>
        <w:r>
          <w:rPr>
            <w:lang w:val="en-US"/>
          </w:rPr>
          <w:t>DL PSI based PDCP discard</w:t>
        </w:r>
        <w:r w:rsidRPr="00436AC0">
          <w:rPr>
            <w:lang w:val="en-US"/>
          </w:rPr>
          <w:t xml:space="preserve"> should be activated or not</w:t>
        </w:r>
        <w:r w:rsidRPr="00436AC0">
          <w:rPr>
            <w:lang w:eastAsia="ko-KR"/>
          </w:rPr>
          <w:t>. This information element is not applicable to E-UTRA PDCP.</w:t>
        </w:r>
      </w:ins>
    </w:p>
    <w:p w14:paraId="14E68B38" w14:textId="77777777" w:rsidR="009B43B3" w:rsidRPr="00436AC0" w:rsidRDefault="009B43B3" w:rsidP="009B43B3">
      <w:pPr>
        <w:rPr>
          <w:ins w:id="37" w:author="Rapporteur" w:date="2024-08-29T08:12:00Z"/>
          <w:lang w:eastAsia="ko-KR"/>
        </w:rPr>
      </w:pPr>
      <w:ins w:id="38" w:author="Rapporteur" w:date="2024-08-29T08:12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</w:t>
        </w:r>
        <w:r w:rsidRPr="003A4FB5">
          <w:rPr>
            <w:lang w:val="en-US"/>
          </w:rPr>
          <w:t xml:space="preserve"> </w:t>
        </w:r>
        <w:r>
          <w:rPr>
            <w:lang w:val="en-US"/>
          </w:rPr>
          <w:t>Not activate</w:t>
        </w:r>
        <w:r w:rsidRPr="00436AC0">
          <w:rPr>
            <w:lang w:eastAsia="ko-KR"/>
          </w:rPr>
          <w:t xml:space="preserve">, 1= </w:t>
        </w:r>
        <w:r>
          <w:rPr>
            <w:lang w:val="en-US"/>
          </w:rPr>
          <w:t>Activate</w:t>
        </w:r>
        <w:r w:rsidRPr="00436AC0">
          <w:rPr>
            <w:lang w:eastAsia="ko-KR"/>
          </w:rPr>
          <w:t>}.</w:t>
        </w:r>
      </w:ins>
    </w:p>
    <w:p w14:paraId="6678263C" w14:textId="5F2EEE56" w:rsidR="009B1E2A" w:rsidRPr="009B43B3" w:rsidRDefault="009B43B3" w:rsidP="009B1E2A">
      <w:pPr>
        <w:rPr>
          <w:lang w:eastAsia="ko-KR"/>
          <w:rPrChange w:id="39" w:author="Rapporteur" w:date="2024-08-29T08:12:00Z">
            <w:rPr>
              <w:color w:val="FF0000"/>
            </w:rPr>
          </w:rPrChange>
        </w:rPr>
      </w:pPr>
      <w:ins w:id="40" w:author="Rapporteur" w:date="2024-08-29T08:12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</w:t>
        </w:r>
        <w:r w:rsidRPr="00436AC0">
          <w:t>1 bit</w:t>
        </w:r>
        <w:r w:rsidRPr="00436AC0">
          <w:rPr>
            <w:lang w:eastAsia="ko-KR"/>
          </w:rPr>
          <w:t>.</w:t>
        </w:r>
      </w:ins>
    </w:p>
    <w:p w14:paraId="2A5FA9FC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3308E863" w14:textId="77777777" w:rsidR="009B1E2A" w:rsidRPr="000744EC" w:rsidRDefault="009B1E2A" w:rsidP="009B1E2A">
      <w:pPr>
        <w:rPr>
          <w:color w:val="FF0000"/>
        </w:rPr>
      </w:pPr>
    </w:p>
    <w:p w14:paraId="15076D1A" w14:textId="77777777" w:rsidR="009B1E2A" w:rsidRDefault="009B1E2A" w:rsidP="00DD3B39">
      <w:pPr>
        <w:jc w:val="center"/>
        <w:rPr>
          <w:noProof/>
        </w:rPr>
      </w:pPr>
    </w:p>
    <w:sectPr w:rsidR="009B1E2A" w:rsidSect="00471E5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1768E" w14:textId="77777777" w:rsidR="00C56146" w:rsidRDefault="00C56146">
      <w:r>
        <w:separator/>
      </w:r>
    </w:p>
  </w:endnote>
  <w:endnote w:type="continuationSeparator" w:id="0">
    <w:p w14:paraId="1538A51A" w14:textId="77777777" w:rsidR="00C56146" w:rsidRDefault="00C56146">
      <w:r>
        <w:continuationSeparator/>
      </w:r>
    </w:p>
  </w:endnote>
  <w:endnote w:type="continuationNotice" w:id="1">
    <w:p w14:paraId="7E680503" w14:textId="77777777" w:rsidR="00C56146" w:rsidRDefault="00C561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1DEEE" w14:textId="77777777" w:rsidR="00C56146" w:rsidRDefault="00C56146">
      <w:r>
        <w:separator/>
      </w:r>
    </w:p>
  </w:footnote>
  <w:footnote w:type="continuationSeparator" w:id="0">
    <w:p w14:paraId="55917C6C" w14:textId="77777777" w:rsidR="00C56146" w:rsidRDefault="00C56146">
      <w:r>
        <w:continuationSeparator/>
      </w:r>
    </w:p>
  </w:footnote>
  <w:footnote w:type="continuationNotice" w:id="1">
    <w:p w14:paraId="62E8A6D8" w14:textId="77777777" w:rsidR="00C56146" w:rsidRDefault="00C561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FC"/>
    <w:rsid w:val="00022E4A"/>
    <w:rsid w:val="00030B93"/>
    <w:rsid w:val="000424EA"/>
    <w:rsid w:val="000547DF"/>
    <w:rsid w:val="0005764E"/>
    <w:rsid w:val="00057F2E"/>
    <w:rsid w:val="00071E72"/>
    <w:rsid w:val="00081B52"/>
    <w:rsid w:val="00092B30"/>
    <w:rsid w:val="0009405E"/>
    <w:rsid w:val="000A6394"/>
    <w:rsid w:val="000B2A97"/>
    <w:rsid w:val="000B7FED"/>
    <w:rsid w:val="000C038A"/>
    <w:rsid w:val="000C547A"/>
    <w:rsid w:val="000C6598"/>
    <w:rsid w:val="000D084C"/>
    <w:rsid w:val="000D44B3"/>
    <w:rsid w:val="000D5F2A"/>
    <w:rsid w:val="000F0669"/>
    <w:rsid w:val="000F6755"/>
    <w:rsid w:val="00100796"/>
    <w:rsid w:val="001045AF"/>
    <w:rsid w:val="00112E80"/>
    <w:rsid w:val="001208E7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242C"/>
    <w:rsid w:val="001863BE"/>
    <w:rsid w:val="0019151E"/>
    <w:rsid w:val="00192C46"/>
    <w:rsid w:val="00192D36"/>
    <w:rsid w:val="00193BD7"/>
    <w:rsid w:val="001A08B3"/>
    <w:rsid w:val="001A7B60"/>
    <w:rsid w:val="001B52F0"/>
    <w:rsid w:val="001B62C6"/>
    <w:rsid w:val="001B75F2"/>
    <w:rsid w:val="001B7A65"/>
    <w:rsid w:val="001C4F68"/>
    <w:rsid w:val="001D07A7"/>
    <w:rsid w:val="001D17FE"/>
    <w:rsid w:val="001D776A"/>
    <w:rsid w:val="001E41F3"/>
    <w:rsid w:val="001F1458"/>
    <w:rsid w:val="002014E8"/>
    <w:rsid w:val="00203452"/>
    <w:rsid w:val="00216945"/>
    <w:rsid w:val="00216F7C"/>
    <w:rsid w:val="00225BA1"/>
    <w:rsid w:val="00232446"/>
    <w:rsid w:val="002434B3"/>
    <w:rsid w:val="0026004D"/>
    <w:rsid w:val="002603ED"/>
    <w:rsid w:val="00261891"/>
    <w:rsid w:val="002640DD"/>
    <w:rsid w:val="00273D9D"/>
    <w:rsid w:val="00275D12"/>
    <w:rsid w:val="00284FEB"/>
    <w:rsid w:val="002860C4"/>
    <w:rsid w:val="002B482A"/>
    <w:rsid w:val="002B5741"/>
    <w:rsid w:val="002B7E42"/>
    <w:rsid w:val="002C715F"/>
    <w:rsid w:val="002D3A1F"/>
    <w:rsid w:val="002D677F"/>
    <w:rsid w:val="002E472E"/>
    <w:rsid w:val="002F3B2D"/>
    <w:rsid w:val="002F3D33"/>
    <w:rsid w:val="002F3EB0"/>
    <w:rsid w:val="002F5A38"/>
    <w:rsid w:val="002F628E"/>
    <w:rsid w:val="00305409"/>
    <w:rsid w:val="003273FC"/>
    <w:rsid w:val="003315CE"/>
    <w:rsid w:val="00331F26"/>
    <w:rsid w:val="00342269"/>
    <w:rsid w:val="00342FF4"/>
    <w:rsid w:val="003446BF"/>
    <w:rsid w:val="0035390F"/>
    <w:rsid w:val="003551F0"/>
    <w:rsid w:val="00356E80"/>
    <w:rsid w:val="003609EF"/>
    <w:rsid w:val="0036231A"/>
    <w:rsid w:val="00374DD4"/>
    <w:rsid w:val="00376B0F"/>
    <w:rsid w:val="00382CAE"/>
    <w:rsid w:val="003868D9"/>
    <w:rsid w:val="003924CF"/>
    <w:rsid w:val="00396072"/>
    <w:rsid w:val="003B06BF"/>
    <w:rsid w:val="003B383D"/>
    <w:rsid w:val="003D3ED3"/>
    <w:rsid w:val="003E1A36"/>
    <w:rsid w:val="003E50A3"/>
    <w:rsid w:val="003F1D84"/>
    <w:rsid w:val="003F638F"/>
    <w:rsid w:val="00410371"/>
    <w:rsid w:val="00415775"/>
    <w:rsid w:val="004242F1"/>
    <w:rsid w:val="00425171"/>
    <w:rsid w:val="00427AC4"/>
    <w:rsid w:val="00432824"/>
    <w:rsid w:val="0043563C"/>
    <w:rsid w:val="00454B18"/>
    <w:rsid w:val="0045741E"/>
    <w:rsid w:val="00471E54"/>
    <w:rsid w:val="00483C81"/>
    <w:rsid w:val="00484607"/>
    <w:rsid w:val="00490279"/>
    <w:rsid w:val="004A08C1"/>
    <w:rsid w:val="004A5E5A"/>
    <w:rsid w:val="004B75B7"/>
    <w:rsid w:val="004C21AD"/>
    <w:rsid w:val="004C2844"/>
    <w:rsid w:val="004C2C86"/>
    <w:rsid w:val="004D09B6"/>
    <w:rsid w:val="004D1971"/>
    <w:rsid w:val="004E34B4"/>
    <w:rsid w:val="004E3A8B"/>
    <w:rsid w:val="004E7D94"/>
    <w:rsid w:val="004F1892"/>
    <w:rsid w:val="004F520A"/>
    <w:rsid w:val="00501604"/>
    <w:rsid w:val="0050438D"/>
    <w:rsid w:val="00507ED1"/>
    <w:rsid w:val="00510B98"/>
    <w:rsid w:val="005141D9"/>
    <w:rsid w:val="0051580D"/>
    <w:rsid w:val="00522201"/>
    <w:rsid w:val="00527F42"/>
    <w:rsid w:val="00541B7F"/>
    <w:rsid w:val="00547111"/>
    <w:rsid w:val="005528B5"/>
    <w:rsid w:val="0057004C"/>
    <w:rsid w:val="00571F48"/>
    <w:rsid w:val="0059054C"/>
    <w:rsid w:val="00590BA2"/>
    <w:rsid w:val="00592D74"/>
    <w:rsid w:val="00595DAC"/>
    <w:rsid w:val="00597AE2"/>
    <w:rsid w:val="005A0290"/>
    <w:rsid w:val="005A2786"/>
    <w:rsid w:val="005A77AF"/>
    <w:rsid w:val="005B4A99"/>
    <w:rsid w:val="005C2333"/>
    <w:rsid w:val="005D72BC"/>
    <w:rsid w:val="005E2C44"/>
    <w:rsid w:val="005F5EC7"/>
    <w:rsid w:val="0060152E"/>
    <w:rsid w:val="00621188"/>
    <w:rsid w:val="00621720"/>
    <w:rsid w:val="00623562"/>
    <w:rsid w:val="00623E48"/>
    <w:rsid w:val="006257ED"/>
    <w:rsid w:val="00630015"/>
    <w:rsid w:val="00641838"/>
    <w:rsid w:val="0064203C"/>
    <w:rsid w:val="0064465C"/>
    <w:rsid w:val="00653DE4"/>
    <w:rsid w:val="00662BD2"/>
    <w:rsid w:val="00665C47"/>
    <w:rsid w:val="00690DB0"/>
    <w:rsid w:val="00695808"/>
    <w:rsid w:val="006B46FB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17ECE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F2F"/>
    <w:rsid w:val="008040A8"/>
    <w:rsid w:val="0082144A"/>
    <w:rsid w:val="008264CF"/>
    <w:rsid w:val="008279FA"/>
    <w:rsid w:val="00840707"/>
    <w:rsid w:val="00840E10"/>
    <w:rsid w:val="00844BC2"/>
    <w:rsid w:val="008577A7"/>
    <w:rsid w:val="008626E7"/>
    <w:rsid w:val="00863D50"/>
    <w:rsid w:val="00864308"/>
    <w:rsid w:val="00866901"/>
    <w:rsid w:val="00870EE7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6833"/>
    <w:rsid w:val="008E456D"/>
    <w:rsid w:val="008E67BC"/>
    <w:rsid w:val="008F3789"/>
    <w:rsid w:val="008F686C"/>
    <w:rsid w:val="0090157B"/>
    <w:rsid w:val="009148DE"/>
    <w:rsid w:val="00920584"/>
    <w:rsid w:val="00940D9F"/>
    <w:rsid w:val="00941E30"/>
    <w:rsid w:val="00947859"/>
    <w:rsid w:val="00955036"/>
    <w:rsid w:val="00966890"/>
    <w:rsid w:val="009710C1"/>
    <w:rsid w:val="009714E7"/>
    <w:rsid w:val="009739EA"/>
    <w:rsid w:val="00973C6B"/>
    <w:rsid w:val="009777D9"/>
    <w:rsid w:val="00985DF9"/>
    <w:rsid w:val="009902E7"/>
    <w:rsid w:val="00990581"/>
    <w:rsid w:val="00990C81"/>
    <w:rsid w:val="00991B88"/>
    <w:rsid w:val="009935B0"/>
    <w:rsid w:val="00994077"/>
    <w:rsid w:val="00996B26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6512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652D"/>
    <w:rsid w:val="00A714CB"/>
    <w:rsid w:val="00A721A9"/>
    <w:rsid w:val="00A7671C"/>
    <w:rsid w:val="00A84977"/>
    <w:rsid w:val="00A84C79"/>
    <w:rsid w:val="00A85FA2"/>
    <w:rsid w:val="00AA2CBC"/>
    <w:rsid w:val="00AA649F"/>
    <w:rsid w:val="00AC1982"/>
    <w:rsid w:val="00AC5820"/>
    <w:rsid w:val="00AC6192"/>
    <w:rsid w:val="00AD1CD8"/>
    <w:rsid w:val="00AD7A3A"/>
    <w:rsid w:val="00AD7B75"/>
    <w:rsid w:val="00AF1C22"/>
    <w:rsid w:val="00AF21AB"/>
    <w:rsid w:val="00B00E3C"/>
    <w:rsid w:val="00B03162"/>
    <w:rsid w:val="00B07F94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37B1"/>
    <w:rsid w:val="00BA3EC5"/>
    <w:rsid w:val="00BA51D9"/>
    <w:rsid w:val="00BB5DFC"/>
    <w:rsid w:val="00BC2AC6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5026"/>
    <w:rsid w:val="00CC5E17"/>
    <w:rsid w:val="00CC68D0"/>
    <w:rsid w:val="00CD17FB"/>
    <w:rsid w:val="00CE732D"/>
    <w:rsid w:val="00CF56E6"/>
    <w:rsid w:val="00D03F9A"/>
    <w:rsid w:val="00D06D51"/>
    <w:rsid w:val="00D24991"/>
    <w:rsid w:val="00D34074"/>
    <w:rsid w:val="00D35906"/>
    <w:rsid w:val="00D35DD5"/>
    <w:rsid w:val="00D46F81"/>
    <w:rsid w:val="00D50255"/>
    <w:rsid w:val="00D52795"/>
    <w:rsid w:val="00D55851"/>
    <w:rsid w:val="00D55BDB"/>
    <w:rsid w:val="00D56050"/>
    <w:rsid w:val="00D56F83"/>
    <w:rsid w:val="00D626E7"/>
    <w:rsid w:val="00D65BC8"/>
    <w:rsid w:val="00D66520"/>
    <w:rsid w:val="00D84AE9"/>
    <w:rsid w:val="00D91774"/>
    <w:rsid w:val="00D943E4"/>
    <w:rsid w:val="00DA7E0F"/>
    <w:rsid w:val="00DD3B39"/>
    <w:rsid w:val="00DD5C5B"/>
    <w:rsid w:val="00DE34CF"/>
    <w:rsid w:val="00DF27D7"/>
    <w:rsid w:val="00E01A37"/>
    <w:rsid w:val="00E02BBE"/>
    <w:rsid w:val="00E12439"/>
    <w:rsid w:val="00E12C67"/>
    <w:rsid w:val="00E13F3D"/>
    <w:rsid w:val="00E34898"/>
    <w:rsid w:val="00E47B03"/>
    <w:rsid w:val="00E56648"/>
    <w:rsid w:val="00E56764"/>
    <w:rsid w:val="00E72769"/>
    <w:rsid w:val="00E729D2"/>
    <w:rsid w:val="00E82CF5"/>
    <w:rsid w:val="00E86C20"/>
    <w:rsid w:val="00E90F73"/>
    <w:rsid w:val="00EB09B7"/>
    <w:rsid w:val="00EC09F0"/>
    <w:rsid w:val="00EC1783"/>
    <w:rsid w:val="00ED1AF9"/>
    <w:rsid w:val="00ED7A90"/>
    <w:rsid w:val="00EE7D7C"/>
    <w:rsid w:val="00EF5A24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3594"/>
    <w:rsid w:val="00F66DB4"/>
    <w:rsid w:val="00F72AF1"/>
    <w:rsid w:val="00F75166"/>
    <w:rsid w:val="00F767B2"/>
    <w:rsid w:val="00F8091F"/>
    <w:rsid w:val="00F96545"/>
    <w:rsid w:val="00FA6B72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F591D-9D70-4F2A-9051-4DB6040B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1118</Words>
  <Characters>6593</Characters>
  <Application>Microsoft Office Word</Application>
  <DocSecurity>4</DocSecurity>
  <Lines>173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2025-03-24T17:14:00Z</dcterms:created>
  <dcterms:modified xsi:type="dcterms:W3CDTF">2025-03-24T17:14:00Z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